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8AB951" w:rsidR="001E41F3" w:rsidRDefault="001E41F3">
      <w:pPr>
        <w:pStyle w:val="CRCoverPage"/>
        <w:tabs>
          <w:tab w:val="right" w:pos="9639"/>
        </w:tabs>
        <w:spacing w:after="0"/>
        <w:rPr>
          <w:b/>
          <w:i/>
          <w:noProof/>
          <w:sz w:val="28"/>
        </w:rPr>
      </w:pPr>
      <w:r>
        <w:rPr>
          <w:b/>
          <w:noProof/>
          <w:sz w:val="24"/>
        </w:rPr>
        <w:t>3GPP TS</w:t>
      </w:r>
      <w:r w:rsidR="00743201">
        <w:rPr>
          <w:b/>
          <w:noProof/>
          <w:sz w:val="24"/>
        </w:rPr>
        <w:t>G-RAN WG1</w:t>
      </w:r>
      <w:r w:rsidR="00C66BA2">
        <w:rPr>
          <w:b/>
          <w:noProof/>
          <w:sz w:val="24"/>
        </w:rPr>
        <w:t xml:space="preserve"> </w:t>
      </w:r>
      <w:r>
        <w:rPr>
          <w:b/>
          <w:noProof/>
          <w:sz w:val="24"/>
        </w:rPr>
        <w:t>Meeting #</w:t>
      </w:r>
      <w:r w:rsidR="00AF4FBC">
        <w:rPr>
          <w:b/>
          <w:noProof/>
          <w:sz w:val="24"/>
        </w:rPr>
        <w:t>1</w:t>
      </w:r>
      <w:r w:rsidR="003A0F79">
        <w:rPr>
          <w:b/>
          <w:noProof/>
          <w:sz w:val="24"/>
        </w:rPr>
        <w:t>1</w:t>
      </w:r>
      <w:r w:rsidR="00AF4FBC">
        <w:rPr>
          <w:b/>
          <w:noProof/>
          <w:sz w:val="24"/>
        </w:rPr>
        <w:t>0</w:t>
      </w:r>
      <w:r>
        <w:rPr>
          <w:b/>
          <w:i/>
          <w:noProof/>
          <w:sz w:val="28"/>
        </w:rPr>
        <w:tab/>
      </w:r>
      <w:r w:rsidR="00E4091B">
        <w:rPr>
          <w:b/>
          <w:i/>
          <w:noProof/>
          <w:sz w:val="28"/>
        </w:rPr>
        <w:t>R1-</w:t>
      </w:r>
      <w:r w:rsidR="00242D6B" w:rsidRPr="00242D6B">
        <w:rPr>
          <w:b/>
          <w:i/>
          <w:noProof/>
          <w:sz w:val="28"/>
        </w:rPr>
        <w:t>2207160</w:t>
      </w:r>
    </w:p>
    <w:p w14:paraId="7CB45193" w14:textId="4758E88D" w:rsidR="001E41F3" w:rsidRDefault="004C2C73" w:rsidP="005E2C44">
      <w:pPr>
        <w:pStyle w:val="CRCoverPage"/>
        <w:outlineLvl w:val="0"/>
        <w:rPr>
          <w:b/>
          <w:noProof/>
          <w:sz w:val="24"/>
        </w:rPr>
      </w:pPr>
      <w:r w:rsidRPr="004C2C73">
        <w:rPr>
          <w:b/>
          <w:noProof/>
          <w:sz w:val="24"/>
        </w:rPr>
        <w:t>Toulouse, France,</w:t>
      </w:r>
      <w:r w:rsidR="001E41F3">
        <w:rPr>
          <w:b/>
          <w:noProof/>
          <w:sz w:val="24"/>
        </w:rPr>
        <w:t xml:space="preserve"> </w:t>
      </w:r>
      <w:r w:rsidR="003A0F79">
        <w:rPr>
          <w:b/>
          <w:noProof/>
          <w:sz w:val="24"/>
        </w:rPr>
        <w:t>August</w:t>
      </w:r>
      <w:r w:rsidR="000A00BD" w:rsidRPr="000A00BD">
        <w:rPr>
          <w:b/>
          <w:bCs/>
          <w:sz w:val="24"/>
          <w:szCs w:val="24"/>
        </w:rPr>
        <w:t xml:space="preserve"> </w:t>
      </w:r>
      <w:r w:rsidR="003A0F79">
        <w:rPr>
          <w:b/>
          <w:bCs/>
          <w:sz w:val="24"/>
          <w:szCs w:val="24"/>
        </w:rPr>
        <w:t>22</w:t>
      </w:r>
      <w:r w:rsidR="003A0F79">
        <w:rPr>
          <w:b/>
          <w:bCs/>
          <w:sz w:val="24"/>
          <w:szCs w:val="24"/>
          <w:vertAlign w:val="superscript"/>
        </w:rPr>
        <w:t>nd</w:t>
      </w:r>
      <w:r w:rsidR="000A00BD" w:rsidRPr="000A00BD">
        <w:rPr>
          <w:b/>
          <w:bCs/>
          <w:sz w:val="24"/>
          <w:szCs w:val="24"/>
        </w:rPr>
        <w:t xml:space="preserve"> – 2</w:t>
      </w:r>
      <w:r w:rsidR="003A0F79">
        <w:rPr>
          <w:b/>
          <w:bCs/>
          <w:sz w:val="24"/>
          <w:szCs w:val="24"/>
        </w:rPr>
        <w:t>6</w:t>
      </w:r>
      <w:r w:rsidR="000A00BD" w:rsidRPr="000A00BD">
        <w:rPr>
          <w:b/>
          <w:bCs/>
          <w:sz w:val="24"/>
          <w:szCs w:val="24"/>
          <w:vertAlign w:val="superscript"/>
        </w:rPr>
        <w:t>th</w:t>
      </w:r>
      <w:r w:rsidR="000A00BD" w:rsidRPr="000A00BD">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5FB6B" w:rsidR="001E41F3" w:rsidRPr="00410371" w:rsidRDefault="00315E17" w:rsidP="00E13F3D">
            <w:pPr>
              <w:pStyle w:val="CRCoverPage"/>
              <w:spacing w:after="0"/>
              <w:jc w:val="right"/>
              <w:rPr>
                <w:b/>
                <w:noProof/>
                <w:sz w:val="28"/>
              </w:rPr>
            </w:pPr>
            <w:fldSimple w:instr=" DOCPROPERTY  Spec#  \* MERGEFORMAT ">
              <w:r w:rsidR="00D62BF4">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6ADF3" w:rsidR="001E41F3" w:rsidRPr="00410371" w:rsidRDefault="00315E17" w:rsidP="00547111">
            <w:pPr>
              <w:pStyle w:val="CRCoverPage"/>
              <w:spacing w:after="0"/>
              <w:rPr>
                <w:noProof/>
              </w:rPr>
            </w:pPr>
            <w:fldSimple w:instr=" DOCPROPERTY  Cr#  \* MERGEFORMAT ">
              <w:r w:rsidR="005D60F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1D71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30CAE" w:rsidR="001E41F3" w:rsidRPr="00410371" w:rsidRDefault="00315E17">
            <w:pPr>
              <w:pStyle w:val="CRCoverPage"/>
              <w:spacing w:after="0"/>
              <w:jc w:val="center"/>
              <w:rPr>
                <w:noProof/>
                <w:sz w:val="28"/>
              </w:rPr>
            </w:pPr>
            <w:fldSimple w:instr=" DOCPROPERTY  Version  \* MERGEFORMAT ">
              <w:r w:rsidR="00E928FA">
                <w:rPr>
                  <w:b/>
                  <w:noProof/>
                  <w:sz w:val="28"/>
                </w:rPr>
                <w:t>1</w:t>
              </w:r>
              <w:r w:rsidR="003A0F79">
                <w:rPr>
                  <w:b/>
                  <w:noProof/>
                  <w:sz w:val="28"/>
                </w:rPr>
                <w:t>7</w:t>
              </w:r>
              <w:r w:rsidR="00E928FA">
                <w:rPr>
                  <w:b/>
                  <w:noProof/>
                  <w:sz w:val="28"/>
                </w:rPr>
                <w:t>.</w:t>
              </w:r>
              <w:r w:rsidR="003A0F79">
                <w:rPr>
                  <w:b/>
                  <w:noProof/>
                  <w:sz w:val="28"/>
                </w:rPr>
                <w:t>2</w:t>
              </w:r>
              <w:r w:rsidR="00E928F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AC9718" w:rsidR="00F25D98" w:rsidRDefault="00DF59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D2F5D" w:rsidR="00F25D98" w:rsidRDefault="00DF59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5F10D" w:rsidR="001E41F3" w:rsidRDefault="00E44F09">
            <w:pPr>
              <w:pStyle w:val="CRCoverPage"/>
              <w:spacing w:after="0"/>
              <w:ind w:left="100"/>
              <w:rPr>
                <w:noProof/>
              </w:rPr>
            </w:pPr>
            <w:r>
              <w:t xml:space="preserve">Correction for </w:t>
            </w:r>
            <w:r w:rsidR="00CC674F">
              <w:t xml:space="preserve">A-CSI </w:t>
            </w:r>
            <w:r w:rsidR="009C03C5">
              <w:t>M</w:t>
            </w:r>
            <w:r w:rsidR="00CC674F">
              <w:t>ultiplexing on TBoMS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17753" w:rsidR="001E41F3" w:rsidRDefault="00315E17">
            <w:pPr>
              <w:pStyle w:val="CRCoverPage"/>
              <w:spacing w:after="0"/>
              <w:ind w:left="100"/>
              <w:rPr>
                <w:noProof/>
              </w:rPr>
            </w:pPr>
            <w:fldSimple w:instr=" DOCPROPERTY  SourceIfWg  \* MERGEFORMAT ">
              <w:r w:rsidR="001D2E2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1EB1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98467" w:rsidR="001E41F3" w:rsidRDefault="00CC674F">
            <w:pPr>
              <w:pStyle w:val="CRCoverPage"/>
              <w:spacing w:after="0"/>
              <w:ind w:left="100"/>
              <w:rPr>
                <w:noProof/>
              </w:rPr>
            </w:pPr>
            <w:proofErr w:type="spellStart"/>
            <w:r w:rsidRPr="008C2791">
              <w:rPr>
                <w:lang w:eastAsia="zh-CN"/>
              </w:rPr>
              <w:t>NR_cov_enh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9D277A" w:rsidR="001E41F3" w:rsidRDefault="00315E17">
            <w:pPr>
              <w:pStyle w:val="CRCoverPage"/>
              <w:spacing w:after="0"/>
              <w:ind w:left="100"/>
              <w:rPr>
                <w:noProof/>
              </w:rPr>
            </w:pPr>
            <w:fldSimple w:instr=" DOCPROPERTY  ResDate  \* MERGEFORMAT ">
              <w:r w:rsidR="005F2A67">
                <w:rPr>
                  <w:noProof/>
                </w:rPr>
                <w:t>2022</w:t>
              </w:r>
              <w:r w:rsidR="00AF3C65">
                <w:rPr>
                  <w:noProof/>
                </w:rPr>
                <w:t>-0</w:t>
              </w:r>
              <w:r w:rsidR="003A0F79">
                <w:rPr>
                  <w:noProof/>
                </w:rPr>
                <w:t>8</w:t>
              </w:r>
              <w:r w:rsidR="00AF3C65">
                <w:rPr>
                  <w:noProof/>
                </w:rPr>
                <w:t>-</w:t>
              </w:r>
              <w:r w:rsidR="003A0F79">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D20BB" w:rsidR="001E41F3" w:rsidRDefault="00315E17" w:rsidP="00D24991">
            <w:pPr>
              <w:pStyle w:val="CRCoverPage"/>
              <w:spacing w:after="0"/>
              <w:ind w:left="100" w:right="-609"/>
              <w:rPr>
                <w:b/>
                <w:noProof/>
              </w:rPr>
            </w:pPr>
            <w:fldSimple w:instr=" DOCPROPERTY  Cat  \* MERGEFORMAT ">
              <w:r w:rsidR="00EB6C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0278B" w:rsidR="001E41F3" w:rsidRDefault="00B740C0">
            <w:pPr>
              <w:pStyle w:val="CRCoverPage"/>
              <w:spacing w:after="0"/>
              <w:ind w:left="100"/>
              <w:rPr>
                <w:noProof/>
              </w:rPr>
            </w:pPr>
            <w:r>
              <w:fldChar w:fldCharType="begin"/>
            </w:r>
            <w:r>
              <w:instrText xml:space="preserve"> DOCPROPERTY  Release  \* MERGEFORMAT </w:instrText>
            </w:r>
            <w:r>
              <w:fldChar w:fldCharType="separate"/>
            </w:r>
            <w:r w:rsidR="003A0F7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268EBD" w:rsidR="005F30FE" w:rsidRDefault="00F41773" w:rsidP="001B03CD">
            <w:pPr>
              <w:pStyle w:val="CRCoverPage"/>
              <w:spacing w:after="0"/>
              <w:ind w:left="100"/>
              <w:jc w:val="both"/>
              <w:rPr>
                <w:noProof/>
              </w:rPr>
            </w:pPr>
            <w:r w:rsidRPr="00F41773">
              <w:rPr>
                <w:noProof/>
                <w:lang w:eastAsia="zh-CN"/>
              </w:rPr>
              <w:t xml:space="preserve">As defined in section 6.1.2.1, when a UE is scheduled to transmit a transport block </w:t>
            </w:r>
            <w:r w:rsidR="009C03C5">
              <w:rPr>
                <w:noProof/>
                <w:lang w:eastAsia="zh-CN"/>
              </w:rPr>
              <w:t>with or without</w:t>
            </w:r>
            <w:r w:rsidR="009C03C5" w:rsidRPr="00F41773">
              <w:rPr>
                <w:noProof/>
                <w:lang w:eastAsia="zh-CN"/>
              </w:rPr>
              <w:t xml:space="preserve"> </w:t>
            </w:r>
            <w:r w:rsidRPr="00F41773">
              <w:rPr>
                <w:noProof/>
                <w:lang w:eastAsia="zh-CN"/>
              </w:rPr>
              <w:t xml:space="preserve">a CSI report(s) on PUSCH by a DCI, it determines time domain resource according to </w:t>
            </w:r>
            <w:r w:rsidRPr="00554A0C">
              <w:rPr>
                <w:i/>
                <w:iCs/>
                <w:noProof/>
                <w:lang w:eastAsia="zh-CN"/>
              </w:rPr>
              <w:t>'Time domain resource assignment'</w:t>
            </w:r>
            <w:r w:rsidRPr="00F41773">
              <w:rPr>
                <w:noProof/>
                <w:lang w:eastAsia="zh-CN"/>
              </w:rPr>
              <w:t xml:space="preserve"> field of the DCI. This applies to PUSCH repetition Type A and TBoMS. It implictly means the rule of A-CSI multiplexing on the first slot of PUSCH repetition Type A is reused for TBoMS. However, </w:t>
            </w:r>
            <w:r>
              <w:rPr>
                <w:noProof/>
                <w:lang w:eastAsia="zh-CN"/>
              </w:rPr>
              <w:t>this</w:t>
            </w:r>
            <w:r w:rsidRPr="00F41773">
              <w:rPr>
                <w:noProof/>
                <w:lang w:eastAsia="zh-CN"/>
              </w:rPr>
              <w:t xml:space="preserve"> causes more performance degradation </w:t>
            </w:r>
            <w:r w:rsidR="009C03C5">
              <w:rPr>
                <w:noProof/>
                <w:lang w:eastAsia="zh-CN"/>
              </w:rPr>
              <w:t xml:space="preserve">for </w:t>
            </w:r>
            <w:r w:rsidR="009C03C5" w:rsidRPr="00F41773">
              <w:rPr>
                <w:noProof/>
                <w:lang w:eastAsia="zh-CN"/>
              </w:rPr>
              <w:t xml:space="preserve">TBoMS </w:t>
            </w:r>
            <w:r w:rsidRPr="00F41773">
              <w:rPr>
                <w:noProof/>
                <w:lang w:eastAsia="zh-CN"/>
              </w:rPr>
              <w:t xml:space="preserve">than </w:t>
            </w:r>
            <w:r w:rsidR="009C03C5">
              <w:rPr>
                <w:noProof/>
                <w:lang w:eastAsia="zh-CN"/>
              </w:rPr>
              <w:t xml:space="preserve">for </w:t>
            </w:r>
            <w:r w:rsidRPr="00F41773">
              <w:rPr>
                <w:noProof/>
                <w:lang w:eastAsia="zh-CN"/>
              </w:rPr>
              <w:t xml:space="preserve">PUSCH repetition Type A, due to the differences between the two transmission schemes, including TBS determination and RV cycling.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F30FE">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952E94" w:rsidR="001E41F3" w:rsidRDefault="00554A0C" w:rsidP="00554A0C">
            <w:pPr>
              <w:pStyle w:val="CRCoverPage"/>
              <w:spacing w:after="0"/>
              <w:ind w:left="100"/>
              <w:jc w:val="both"/>
              <w:rPr>
                <w:noProof/>
              </w:rPr>
            </w:pPr>
            <w:r w:rsidRPr="00554A0C">
              <w:rPr>
                <w:noProof/>
              </w:rPr>
              <w:t>When a UE is scheduled to transmit a transport block and a CSI report(s) on PUSCH by a DCI</w:t>
            </w:r>
            <w:r w:rsidR="009C03C5">
              <w:rPr>
                <w:noProof/>
              </w:rPr>
              <w:t>,</w:t>
            </w:r>
            <w:r w:rsidRPr="00554A0C">
              <w:rPr>
                <w:noProof/>
              </w:rPr>
              <w:t xml:space="preserve"> and if </w:t>
            </w:r>
            <w:r w:rsidRPr="00554A0C">
              <w:rPr>
                <w:i/>
                <w:iCs/>
                <w:noProof/>
              </w:rPr>
              <w:t>numberOfSlotsTBoMS</w:t>
            </w:r>
            <w:r w:rsidRPr="00554A0C">
              <w:rPr>
                <w:noProof/>
              </w:rPr>
              <w:t xml:space="preserve"> is present and larger than 1, it determines the slot for CSI multiplexing based on triggered CSI Reporting Settings, i.e., reusing the rule of slot determination for A-CSI transmission with no transport block.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5F30FE">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061A24" w14:textId="5B25A6A7" w:rsidR="00554A0C" w:rsidRDefault="00554A0C" w:rsidP="00CE4E5A">
            <w:pPr>
              <w:pStyle w:val="CRCoverPage"/>
              <w:spacing w:after="0"/>
              <w:ind w:left="100"/>
              <w:jc w:val="both"/>
              <w:rPr>
                <w:noProof/>
              </w:rPr>
            </w:pPr>
            <w:r>
              <w:t>CSI multiplexing on the first slot of TBoMS will further diminish the value of TBoMS and leave gNB to choose between TBoMS only and PUSCH transmission other than TBoMS with CSI multiplexed.</w:t>
            </w:r>
          </w:p>
          <w:p w14:paraId="5C4BEB44" w14:textId="76A779C4" w:rsidR="001E41F3" w:rsidRDefault="001E41F3" w:rsidP="00CE4E5A">
            <w:pPr>
              <w:pStyle w:val="CRCoverPage"/>
              <w:spacing w:after="0"/>
              <w:jc w:val="both"/>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B5521" w:rsidR="001E41F3" w:rsidRDefault="008931AB">
            <w:pPr>
              <w:pStyle w:val="CRCoverPage"/>
              <w:spacing w:after="0"/>
              <w:ind w:left="100"/>
              <w:rPr>
                <w:noProof/>
              </w:rPr>
            </w:pPr>
            <w:r>
              <w:rPr>
                <w:noProof/>
              </w:rPr>
              <w:t>6.</w:t>
            </w:r>
            <w:r w:rsidR="00CE4E5A">
              <w:rPr>
                <w:noProof/>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058EE" w:rsidR="001E41F3" w:rsidRDefault="00391DE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7694E" w:rsidR="001E41F3" w:rsidRDefault="00C73227">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FA6DB" w:rsidR="001E41F3" w:rsidRDefault="00C7322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C2DE0" w14:paraId="556B87B6" w14:textId="77777777" w:rsidTr="008863B9">
        <w:tc>
          <w:tcPr>
            <w:tcW w:w="2694" w:type="dxa"/>
            <w:gridSpan w:val="2"/>
            <w:tcBorders>
              <w:left w:val="single" w:sz="4" w:space="0" w:color="auto"/>
              <w:bottom w:val="single" w:sz="4" w:space="0" w:color="auto"/>
            </w:tcBorders>
          </w:tcPr>
          <w:p w14:paraId="79A9C411" w14:textId="77777777" w:rsidR="00AC2DE0" w:rsidRDefault="00AC2DE0" w:rsidP="00AC2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5E2C3" w:rsidR="00AC2DE0" w:rsidRDefault="00554A0C" w:rsidP="00AC2DE0">
            <w:pPr>
              <w:pStyle w:val="CRCoverPage"/>
              <w:spacing w:after="0"/>
              <w:ind w:left="100"/>
              <w:rPr>
                <w:noProof/>
              </w:rPr>
            </w:pPr>
            <w:r>
              <w:rPr>
                <w:noProof/>
              </w:rPr>
              <w:t xml:space="preserve"> </w:t>
            </w:r>
          </w:p>
        </w:tc>
      </w:tr>
      <w:tr w:rsidR="00AC2DE0" w:rsidRPr="008863B9" w14:paraId="45BFE792" w14:textId="77777777" w:rsidTr="008863B9">
        <w:tc>
          <w:tcPr>
            <w:tcW w:w="2694" w:type="dxa"/>
            <w:gridSpan w:val="2"/>
            <w:tcBorders>
              <w:top w:val="single" w:sz="4" w:space="0" w:color="auto"/>
              <w:bottom w:val="single" w:sz="4" w:space="0" w:color="auto"/>
            </w:tcBorders>
          </w:tcPr>
          <w:p w14:paraId="194242DD" w14:textId="77777777" w:rsidR="00AC2DE0" w:rsidRPr="008863B9" w:rsidRDefault="00AC2DE0" w:rsidP="00AC2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DE0" w:rsidRPr="008863B9" w:rsidRDefault="00AC2DE0" w:rsidP="00AC2DE0">
            <w:pPr>
              <w:pStyle w:val="CRCoverPage"/>
              <w:spacing w:after="0"/>
              <w:ind w:left="100"/>
              <w:rPr>
                <w:noProof/>
                <w:sz w:val="8"/>
                <w:szCs w:val="8"/>
              </w:rPr>
            </w:pPr>
          </w:p>
        </w:tc>
      </w:tr>
      <w:tr w:rsidR="00AC2D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DE0" w:rsidRDefault="00AC2DE0" w:rsidP="00AC2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2DE0" w:rsidRDefault="00AC2DE0" w:rsidP="00AC2D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43257D" w14:textId="77777777" w:rsidR="00482CDC" w:rsidRDefault="00482CDC" w:rsidP="00482CDC">
      <w:pPr>
        <w:pStyle w:val="Heading4"/>
        <w:rPr>
          <w:i/>
        </w:rPr>
      </w:pPr>
      <w:r>
        <w:lastRenderedPageBreak/>
        <w:t>6.1.2.1</w:t>
      </w:r>
      <w:r>
        <w:tab/>
        <w:t>Resource allocation in time domain</w:t>
      </w:r>
    </w:p>
    <w:p w14:paraId="6DBF3FCD" w14:textId="5C74851D" w:rsidR="00B9015A" w:rsidRPr="00D975B2" w:rsidRDefault="00554A0C" w:rsidP="00B9015A">
      <w:pPr>
        <w:rPr>
          <w:ins w:id="1" w:author="Author"/>
          <w:color w:val="FF0000"/>
          <w:u w:val="single"/>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ins w:id="2" w:author="Author">
        <w:r w:rsidR="00B9015A" w:rsidRPr="00B9015A">
          <w:rPr>
            <w:rFonts w:hint="eastAsia"/>
            <w:color w:val="FF0000"/>
            <w:u w:val="single"/>
          </w:rPr>
          <w:t xml:space="preserve"> </w:t>
        </w:r>
        <w:r w:rsidR="00B9015A">
          <w:rPr>
            <w:rFonts w:hint="eastAsia"/>
            <w:color w:val="FF0000"/>
            <w:u w:val="single"/>
          </w:rPr>
          <w:t>I</w:t>
        </w:r>
        <w:r w:rsidR="00B9015A" w:rsidRPr="00D975B2">
          <w:rPr>
            <w:color w:val="FF0000"/>
            <w:u w:val="single"/>
          </w:rPr>
          <w:t xml:space="preserve">f </w:t>
        </w:r>
        <w:proofErr w:type="spellStart"/>
        <w:r w:rsidR="00B9015A" w:rsidRPr="00D975B2">
          <w:rPr>
            <w:i/>
            <w:iCs/>
            <w:color w:val="FF0000"/>
            <w:u w:val="single"/>
          </w:rPr>
          <w:t>numberOfSlotsTBoMS</w:t>
        </w:r>
        <w:proofErr w:type="spellEnd"/>
        <w:r w:rsidR="00B9015A" w:rsidRPr="00D975B2">
          <w:rPr>
            <w:color w:val="FF0000"/>
            <w:u w:val="single"/>
          </w:rPr>
          <w:t xml:space="preserve"> is present </w:t>
        </w:r>
        <w:r w:rsidR="00B9015A">
          <w:rPr>
            <w:color w:val="FF0000"/>
            <w:u w:val="single"/>
          </w:rPr>
          <w:t xml:space="preserve">and larger than 1 </w:t>
        </w:r>
        <w:r w:rsidR="00B9015A" w:rsidRPr="00D975B2">
          <w:rPr>
            <w:color w:val="FF0000"/>
            <w:u w:val="single"/>
          </w:rPr>
          <w:t xml:space="preserve">in the resource allocation table, the slot for CSI report is determined as </w:t>
        </w:r>
      </w:ins>
      <w:ins w:id="3" w:author="Author">
        <w:r w:rsidR="00B9015A" w:rsidRPr="00474884">
          <w:rPr>
            <w:color w:val="FF0000"/>
            <w:position w:val="-20"/>
            <w:u w:val="single"/>
          </w:rPr>
          <w:object w:dxaOrig="1590" w:dyaOrig="435" w14:anchorId="09000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21pt" o:ole="">
              <v:imagedata r:id="rId12" o:title=""/>
            </v:shape>
            <o:OLEObject Type="Embed" ProgID="Equation.DSMT4" ShapeID="_x0000_i1025" DrawAspect="Content" ObjectID="_1721824290" r:id="rId13"/>
          </w:object>
        </w:r>
      </w:ins>
      <w:ins w:id="4" w:author="Author">
        <w:r w:rsidR="00B9015A" w:rsidRPr="00D975B2">
          <w:rPr>
            <w:color w:val="FF0000"/>
            <w:u w:val="single"/>
          </w:rPr>
          <w:t xml:space="preserve">, where </w:t>
        </w:r>
      </w:ins>
      <w:ins w:id="5" w:author="Author">
        <w:r w:rsidR="00B9015A" w:rsidRPr="00474884">
          <w:rPr>
            <w:color w:val="FF0000"/>
            <w:position w:val="-14"/>
            <w:u w:val="single"/>
          </w:rPr>
          <w:object w:dxaOrig="1725" w:dyaOrig="285" w14:anchorId="626F954B">
            <v:shape id="_x0000_i1026" type="#_x0000_t75" style="width:86.4pt;height:14.4pt" o:ole="">
              <v:imagedata r:id="rId14" o:title=""/>
            </v:shape>
            <o:OLEObject Type="Embed" ProgID="Equation.3" ShapeID="_x0000_i1026" DrawAspect="Content" ObjectID="_1721824291" r:id="rId15"/>
          </w:object>
        </w:r>
      </w:ins>
      <w:ins w:id="6" w:author="Author">
        <w:r w:rsidR="00B9015A" w:rsidRPr="00D975B2">
          <w:rPr>
            <w:color w:val="FF0000"/>
            <w:u w:val="single"/>
          </w:rPr>
          <w:t xml:space="preserve"> are the corresponding list entries of the higher layer parameter</w:t>
        </w:r>
      </w:ins>
    </w:p>
    <w:p w14:paraId="5CFF8858" w14:textId="77777777" w:rsidR="00B9015A" w:rsidRPr="00D975B2" w:rsidRDefault="00B9015A" w:rsidP="00B9015A">
      <w:pPr>
        <w:pStyle w:val="B1"/>
        <w:rPr>
          <w:ins w:id="7" w:author="Author"/>
          <w:color w:val="FF0000"/>
          <w:u w:val="single"/>
        </w:rPr>
      </w:pPr>
      <w:ins w:id="8" w:author="Author">
        <w:r w:rsidRPr="00D975B2">
          <w:rPr>
            <w:color w:val="FF0000"/>
            <w:u w:val="single"/>
          </w:rPr>
          <w:t>-</w:t>
        </w:r>
        <w:r w:rsidRPr="00D975B2">
          <w:rPr>
            <w:color w:val="FF0000"/>
            <w:u w:val="single"/>
          </w:rPr>
          <w:tab/>
        </w:r>
        <w:r w:rsidRPr="00D975B2">
          <w:rPr>
            <w:rStyle w:val="Emphasis"/>
            <w:color w:val="FF0000"/>
            <w:u w:val="single"/>
          </w:rPr>
          <w:t>reportSlotOffsetListDCI-0-2</w:t>
        </w:r>
        <w:r w:rsidRPr="00D975B2">
          <w:rPr>
            <w:color w:val="FF0000"/>
            <w:u w:val="single"/>
          </w:rPr>
          <w:t xml:space="preserve">, if PUSCH is scheduled by DCI format 0_2 and </w:t>
        </w:r>
        <w:r w:rsidRPr="00D975B2">
          <w:rPr>
            <w:rStyle w:val="Emphasis"/>
            <w:color w:val="FF0000"/>
            <w:u w:val="single"/>
          </w:rPr>
          <w:t xml:space="preserve">reportSlotOffsetListDCI-0-2 </w:t>
        </w:r>
        <w:r w:rsidRPr="00D975B2">
          <w:rPr>
            <w:color w:val="FF0000"/>
            <w:u w:val="single"/>
          </w:rPr>
          <w:t xml:space="preserve">is </w:t>
        </w:r>
        <w:proofErr w:type="gramStart"/>
        <w:r w:rsidRPr="00D975B2">
          <w:rPr>
            <w:color w:val="FF0000"/>
            <w:u w:val="single"/>
          </w:rPr>
          <w:t>configured;</w:t>
        </w:r>
        <w:proofErr w:type="gramEnd"/>
      </w:ins>
    </w:p>
    <w:p w14:paraId="521E6EF6" w14:textId="77777777" w:rsidR="00B9015A" w:rsidRPr="00D975B2" w:rsidRDefault="00B9015A" w:rsidP="00B9015A">
      <w:pPr>
        <w:pStyle w:val="B1"/>
        <w:rPr>
          <w:ins w:id="9" w:author="Author"/>
          <w:color w:val="FF0000"/>
          <w:u w:val="single"/>
        </w:rPr>
      </w:pPr>
      <w:ins w:id="10" w:author="Author">
        <w:r w:rsidRPr="00D975B2">
          <w:rPr>
            <w:color w:val="FF0000"/>
            <w:u w:val="single"/>
          </w:rPr>
          <w:t>-</w:t>
        </w:r>
        <w:r w:rsidRPr="00D975B2">
          <w:rPr>
            <w:color w:val="FF0000"/>
            <w:u w:val="single"/>
          </w:rPr>
          <w:tab/>
        </w:r>
        <w:r w:rsidRPr="00D975B2">
          <w:rPr>
            <w:i/>
            <w:iCs/>
            <w:color w:val="FF0000"/>
            <w:u w:val="single"/>
          </w:rPr>
          <w:t>reportSlotOffsetListDCI-0-1</w:t>
        </w:r>
        <w:r w:rsidRPr="00D975B2">
          <w:rPr>
            <w:color w:val="FF0000"/>
            <w:u w:val="single"/>
          </w:rPr>
          <w:t xml:space="preserve">, if PUSCH is scheduled by DCI format 0_1 and </w:t>
        </w:r>
        <w:r w:rsidRPr="00D975B2">
          <w:rPr>
            <w:i/>
            <w:iCs/>
            <w:color w:val="FF0000"/>
            <w:u w:val="single"/>
          </w:rPr>
          <w:t>reportSlotOffsetListDCI-0-1</w:t>
        </w:r>
        <w:r w:rsidRPr="00D975B2">
          <w:rPr>
            <w:color w:val="FF0000"/>
            <w:u w:val="single"/>
          </w:rPr>
          <w:t xml:space="preserve"> is </w:t>
        </w:r>
        <w:proofErr w:type="gramStart"/>
        <w:r w:rsidRPr="00D975B2">
          <w:rPr>
            <w:color w:val="FF0000"/>
            <w:u w:val="single"/>
          </w:rPr>
          <w:t>configured;</w:t>
        </w:r>
        <w:proofErr w:type="gramEnd"/>
      </w:ins>
    </w:p>
    <w:p w14:paraId="7493A8C8" w14:textId="77777777" w:rsidR="00B9015A" w:rsidRPr="00D975B2" w:rsidRDefault="00B9015A" w:rsidP="00B9015A">
      <w:pPr>
        <w:pStyle w:val="B1"/>
        <w:rPr>
          <w:ins w:id="11" w:author="Author"/>
          <w:color w:val="FF0000"/>
          <w:u w:val="single"/>
        </w:rPr>
      </w:pPr>
      <w:ins w:id="12" w:author="Author">
        <w:r w:rsidRPr="00D975B2">
          <w:rPr>
            <w:color w:val="FF0000"/>
            <w:u w:val="single"/>
          </w:rPr>
          <w:t>-</w:t>
        </w:r>
        <w:r w:rsidRPr="00D975B2">
          <w:rPr>
            <w:color w:val="FF0000"/>
            <w:u w:val="single"/>
          </w:rPr>
          <w:tab/>
        </w:r>
        <w:proofErr w:type="spellStart"/>
        <w:r w:rsidRPr="00D975B2">
          <w:rPr>
            <w:i/>
            <w:color w:val="FF0000"/>
            <w:u w:val="single"/>
          </w:rPr>
          <w:t>reportSlotOffsetList</w:t>
        </w:r>
        <w:proofErr w:type="spellEnd"/>
        <w:r w:rsidRPr="00D975B2">
          <w:rPr>
            <w:color w:val="FF0000"/>
            <w:u w:val="single"/>
          </w:rPr>
          <w:t>, otherwise</w:t>
        </w:r>
        <w:r>
          <w:rPr>
            <w:color w:val="FF0000"/>
            <w:u w:val="single"/>
          </w:rPr>
          <w:t>.</w:t>
        </w:r>
      </w:ins>
    </w:p>
    <w:p w14:paraId="2A2F4EAC" w14:textId="77777777" w:rsidR="00554A0C" w:rsidRDefault="00554A0C" w:rsidP="00554A0C">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0F2EE2F7">
          <v:shape id="_x0000_i1027" type="#_x0000_t75" style="width:79.8pt;height:21pt" o:ole="">
            <v:imagedata r:id="rId12" o:title=""/>
          </v:shape>
          <o:OLEObject Type="Embed" ProgID="Equation.DSMT4" ShapeID="_x0000_i1027" DrawAspect="Content" ObjectID="_1721824292" r:id="rId16"/>
        </w:object>
      </w:r>
      <w:r>
        <w:t xml:space="preserve">, where </w:t>
      </w:r>
      <w:r w:rsidRPr="00564D71">
        <w:rPr>
          <w:position w:val="-14"/>
        </w:rPr>
        <w:object w:dxaOrig="1700" w:dyaOrig="340" w14:anchorId="14C5E703">
          <v:shape id="_x0000_i1028" type="#_x0000_t75" style="width:86.4pt;height:14.4pt" o:ole="">
            <v:imagedata r:id="rId14" o:title=""/>
          </v:shape>
          <o:OLEObject Type="Embed" ProgID="Equation.3" ShapeID="_x0000_i1028" DrawAspect="Content" ObjectID="_1721824293" r:id="rId17"/>
        </w:object>
      </w:r>
      <w:r>
        <w:t xml:space="preserve"> are </w:t>
      </w:r>
      <w:r w:rsidRPr="00E77D90">
        <w:t>the corresponding list entries of the higher layer parameter</w:t>
      </w:r>
    </w:p>
    <w:p w14:paraId="73E9E4A3" w14:textId="77777777" w:rsidR="00554A0C" w:rsidRPr="00CF2D9E" w:rsidRDefault="00554A0C" w:rsidP="00554A0C">
      <w:pPr>
        <w:pStyle w:val="B1"/>
      </w:pPr>
      <w:r>
        <w:t>-</w:t>
      </w:r>
      <w:r>
        <w:tab/>
      </w:r>
      <w:r w:rsidRPr="00A97E80">
        <w:rPr>
          <w:rStyle w:val="Emphasis"/>
        </w:rPr>
        <w:t>reportSlotOffsetListDCI-0-2</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124313">
        <w:t xml:space="preserve">is </w:t>
      </w:r>
      <w:proofErr w:type="gramStart"/>
      <w:r w:rsidRPr="00124313">
        <w:t>configured</w:t>
      </w:r>
      <w:r>
        <w:t>;</w:t>
      </w:r>
      <w:proofErr w:type="gramEnd"/>
    </w:p>
    <w:p w14:paraId="6EF53E58" w14:textId="77777777" w:rsidR="00554A0C" w:rsidRDefault="00554A0C" w:rsidP="00554A0C">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w:t>
      </w:r>
      <w:proofErr w:type="gramStart"/>
      <w:r>
        <w:t>configured;</w:t>
      </w:r>
      <w:proofErr w:type="gramEnd"/>
    </w:p>
    <w:p w14:paraId="51659CFF" w14:textId="77777777" w:rsidR="00554A0C" w:rsidRPr="00CF2D9E" w:rsidRDefault="00554A0C" w:rsidP="00554A0C">
      <w:pPr>
        <w:pStyle w:val="B1"/>
      </w:pPr>
      <w:r>
        <w:t>-</w:t>
      </w:r>
      <w:r>
        <w:tab/>
      </w:r>
      <w:proofErr w:type="spellStart"/>
      <w:r w:rsidRPr="00595034">
        <w:rPr>
          <w:i/>
        </w:rPr>
        <w:t>reportSlotOffsetList</w:t>
      </w:r>
      <w:proofErr w:type="spellEnd"/>
      <w:r w:rsidRPr="00D84886">
        <w:t xml:space="preserve">, </w:t>
      </w:r>
      <w:proofErr w:type="gramStart"/>
      <w:r w:rsidRPr="00D84886">
        <w:t>otherwise;</w:t>
      </w:r>
      <w:proofErr w:type="gramEnd"/>
    </w:p>
    <w:p w14:paraId="68C9CD36" w14:textId="611117D2" w:rsidR="001E41F3" w:rsidRDefault="00486765" w:rsidP="000A4071">
      <w:pPr>
        <w:rPr>
          <w:noProof/>
        </w:rPr>
      </w:pPr>
      <w:r>
        <w:rPr>
          <w:color w:val="FF0000"/>
        </w:rPr>
        <w:sym w:font="Wingdings" w:char="F0DF"/>
      </w:r>
      <w:r>
        <w:rPr>
          <w:color w:val="FF0000"/>
        </w:rPr>
        <w:t>-------------------------------------------Unchanged Text Omitted--------------------------------------------------------</w:t>
      </w:r>
      <w:r>
        <w:rPr>
          <w:color w:val="FF0000"/>
        </w:rPr>
        <w:sym w:font="Wingdings" w:char="F0E0"/>
      </w: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49570" w14:textId="77777777" w:rsidR="00315E17" w:rsidRDefault="00315E17">
      <w:r>
        <w:separator/>
      </w:r>
    </w:p>
  </w:endnote>
  <w:endnote w:type="continuationSeparator" w:id="0">
    <w:p w14:paraId="6E2EC8A5" w14:textId="77777777" w:rsidR="00315E17" w:rsidRDefault="00315E17">
      <w:r>
        <w:continuationSeparator/>
      </w:r>
    </w:p>
  </w:endnote>
  <w:endnote w:type="continuationNotice" w:id="1">
    <w:p w14:paraId="516D8929" w14:textId="77777777" w:rsidR="00315E17" w:rsidRDefault="00315E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2CC81" w14:textId="77777777" w:rsidR="00315E17" w:rsidRDefault="00315E17">
      <w:r>
        <w:separator/>
      </w:r>
    </w:p>
  </w:footnote>
  <w:footnote w:type="continuationSeparator" w:id="0">
    <w:p w14:paraId="0B4615FE" w14:textId="77777777" w:rsidR="00315E17" w:rsidRDefault="00315E17">
      <w:r>
        <w:continuationSeparator/>
      </w:r>
    </w:p>
  </w:footnote>
  <w:footnote w:type="continuationNotice" w:id="1">
    <w:p w14:paraId="4AD9EB7A" w14:textId="77777777" w:rsidR="00315E17" w:rsidRDefault="00315E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D"/>
    <w:rsid w:val="00022E4A"/>
    <w:rsid w:val="00032030"/>
    <w:rsid w:val="000A00BD"/>
    <w:rsid w:val="000A4071"/>
    <w:rsid w:val="000A6394"/>
    <w:rsid w:val="000B7FED"/>
    <w:rsid w:val="000C038A"/>
    <w:rsid w:val="000C2FFF"/>
    <w:rsid w:val="000C6598"/>
    <w:rsid w:val="000D19C7"/>
    <w:rsid w:val="000D3179"/>
    <w:rsid w:val="000D44B3"/>
    <w:rsid w:val="001177C2"/>
    <w:rsid w:val="00120638"/>
    <w:rsid w:val="00145D43"/>
    <w:rsid w:val="001855CB"/>
    <w:rsid w:val="001900EB"/>
    <w:rsid w:val="00192C46"/>
    <w:rsid w:val="00197739"/>
    <w:rsid w:val="001A08B3"/>
    <w:rsid w:val="001A7B60"/>
    <w:rsid w:val="001B03CD"/>
    <w:rsid w:val="001B52F0"/>
    <w:rsid w:val="001B7A65"/>
    <w:rsid w:val="001D2E2E"/>
    <w:rsid w:val="001D315A"/>
    <w:rsid w:val="001E41F3"/>
    <w:rsid w:val="001F2BD0"/>
    <w:rsid w:val="00200515"/>
    <w:rsid w:val="00211D6D"/>
    <w:rsid w:val="002250B2"/>
    <w:rsid w:val="00231BC2"/>
    <w:rsid w:val="00242D6B"/>
    <w:rsid w:val="00252A20"/>
    <w:rsid w:val="0026004D"/>
    <w:rsid w:val="002640DD"/>
    <w:rsid w:val="00270320"/>
    <w:rsid w:val="00272711"/>
    <w:rsid w:val="00275D12"/>
    <w:rsid w:val="00284FEB"/>
    <w:rsid w:val="002860C4"/>
    <w:rsid w:val="002A0FDD"/>
    <w:rsid w:val="002B5741"/>
    <w:rsid w:val="002E472E"/>
    <w:rsid w:val="00302CC9"/>
    <w:rsid w:val="00305409"/>
    <w:rsid w:val="00315E17"/>
    <w:rsid w:val="00331B63"/>
    <w:rsid w:val="003325E2"/>
    <w:rsid w:val="003609EF"/>
    <w:rsid w:val="0036231A"/>
    <w:rsid w:val="00374DD4"/>
    <w:rsid w:val="00391DE3"/>
    <w:rsid w:val="003A0F79"/>
    <w:rsid w:val="003E1A36"/>
    <w:rsid w:val="003F7AC3"/>
    <w:rsid w:val="00410371"/>
    <w:rsid w:val="004116E4"/>
    <w:rsid w:val="004242F1"/>
    <w:rsid w:val="004304A0"/>
    <w:rsid w:val="00445472"/>
    <w:rsid w:val="00465770"/>
    <w:rsid w:val="00475B5E"/>
    <w:rsid w:val="00482CDC"/>
    <w:rsid w:val="00486765"/>
    <w:rsid w:val="004B1588"/>
    <w:rsid w:val="004B38B7"/>
    <w:rsid w:val="004B75B7"/>
    <w:rsid w:val="004C2C73"/>
    <w:rsid w:val="004C3400"/>
    <w:rsid w:val="004D207C"/>
    <w:rsid w:val="004E40BF"/>
    <w:rsid w:val="005005D4"/>
    <w:rsid w:val="005141D9"/>
    <w:rsid w:val="0051580D"/>
    <w:rsid w:val="00541A5E"/>
    <w:rsid w:val="00547111"/>
    <w:rsid w:val="0055430A"/>
    <w:rsid w:val="00554A0C"/>
    <w:rsid w:val="005565A1"/>
    <w:rsid w:val="00592D74"/>
    <w:rsid w:val="005B7319"/>
    <w:rsid w:val="005C3B24"/>
    <w:rsid w:val="005D32AB"/>
    <w:rsid w:val="005D60FD"/>
    <w:rsid w:val="005E2C44"/>
    <w:rsid w:val="005F2A67"/>
    <w:rsid w:val="005F30FE"/>
    <w:rsid w:val="00621188"/>
    <w:rsid w:val="006257ED"/>
    <w:rsid w:val="00653DE4"/>
    <w:rsid w:val="006655DE"/>
    <w:rsid w:val="00665C47"/>
    <w:rsid w:val="00695808"/>
    <w:rsid w:val="006A02A8"/>
    <w:rsid w:val="006B46FB"/>
    <w:rsid w:val="006B7522"/>
    <w:rsid w:val="006E1881"/>
    <w:rsid w:val="006E21FB"/>
    <w:rsid w:val="006E7B71"/>
    <w:rsid w:val="006F4E72"/>
    <w:rsid w:val="00717F50"/>
    <w:rsid w:val="007430B4"/>
    <w:rsid w:val="00743201"/>
    <w:rsid w:val="00771E69"/>
    <w:rsid w:val="00776A23"/>
    <w:rsid w:val="00792342"/>
    <w:rsid w:val="007977A8"/>
    <w:rsid w:val="007B512A"/>
    <w:rsid w:val="007B547D"/>
    <w:rsid w:val="007C2097"/>
    <w:rsid w:val="007D6A07"/>
    <w:rsid w:val="007F0A85"/>
    <w:rsid w:val="007F2DDE"/>
    <w:rsid w:val="007F7259"/>
    <w:rsid w:val="00802710"/>
    <w:rsid w:val="008040A8"/>
    <w:rsid w:val="008279FA"/>
    <w:rsid w:val="008437AE"/>
    <w:rsid w:val="00854196"/>
    <w:rsid w:val="008626E7"/>
    <w:rsid w:val="00870EE7"/>
    <w:rsid w:val="00877011"/>
    <w:rsid w:val="008863B9"/>
    <w:rsid w:val="008931AB"/>
    <w:rsid w:val="008A45A6"/>
    <w:rsid w:val="008A4A10"/>
    <w:rsid w:val="008D3CCC"/>
    <w:rsid w:val="008D76FE"/>
    <w:rsid w:val="008E6D68"/>
    <w:rsid w:val="008F3789"/>
    <w:rsid w:val="008F686C"/>
    <w:rsid w:val="009148DE"/>
    <w:rsid w:val="00941E30"/>
    <w:rsid w:val="00962527"/>
    <w:rsid w:val="009777D9"/>
    <w:rsid w:val="00977F6E"/>
    <w:rsid w:val="00991B88"/>
    <w:rsid w:val="009A2690"/>
    <w:rsid w:val="009A5753"/>
    <w:rsid w:val="009A579D"/>
    <w:rsid w:val="009C03C5"/>
    <w:rsid w:val="009E3297"/>
    <w:rsid w:val="009F734F"/>
    <w:rsid w:val="00A0044D"/>
    <w:rsid w:val="00A109BB"/>
    <w:rsid w:val="00A246B6"/>
    <w:rsid w:val="00A36AEF"/>
    <w:rsid w:val="00A47E70"/>
    <w:rsid w:val="00A50CF0"/>
    <w:rsid w:val="00A700FE"/>
    <w:rsid w:val="00A7671C"/>
    <w:rsid w:val="00AA2CBC"/>
    <w:rsid w:val="00AB3E5B"/>
    <w:rsid w:val="00AB6865"/>
    <w:rsid w:val="00AC2DE0"/>
    <w:rsid w:val="00AC5820"/>
    <w:rsid w:val="00AD1CD8"/>
    <w:rsid w:val="00AE53AA"/>
    <w:rsid w:val="00AE68AE"/>
    <w:rsid w:val="00AF3C65"/>
    <w:rsid w:val="00AF4FBC"/>
    <w:rsid w:val="00B0483D"/>
    <w:rsid w:val="00B12099"/>
    <w:rsid w:val="00B258BB"/>
    <w:rsid w:val="00B41B64"/>
    <w:rsid w:val="00B43582"/>
    <w:rsid w:val="00B67B97"/>
    <w:rsid w:val="00B740C0"/>
    <w:rsid w:val="00B83558"/>
    <w:rsid w:val="00B9015A"/>
    <w:rsid w:val="00B968C8"/>
    <w:rsid w:val="00BA0905"/>
    <w:rsid w:val="00BA3EC5"/>
    <w:rsid w:val="00BA51D9"/>
    <w:rsid w:val="00BB5DFC"/>
    <w:rsid w:val="00BC6E80"/>
    <w:rsid w:val="00BD279D"/>
    <w:rsid w:val="00BD6BB8"/>
    <w:rsid w:val="00BF353C"/>
    <w:rsid w:val="00C073F1"/>
    <w:rsid w:val="00C66375"/>
    <w:rsid w:val="00C66BA2"/>
    <w:rsid w:val="00C73227"/>
    <w:rsid w:val="00C870F6"/>
    <w:rsid w:val="00C95985"/>
    <w:rsid w:val="00CC5026"/>
    <w:rsid w:val="00CC5DE9"/>
    <w:rsid w:val="00CC674F"/>
    <w:rsid w:val="00CC68D0"/>
    <w:rsid w:val="00CC6907"/>
    <w:rsid w:val="00CE4E5A"/>
    <w:rsid w:val="00CE693F"/>
    <w:rsid w:val="00D03F9A"/>
    <w:rsid w:val="00D044C1"/>
    <w:rsid w:val="00D06D51"/>
    <w:rsid w:val="00D24991"/>
    <w:rsid w:val="00D30F2C"/>
    <w:rsid w:val="00D50255"/>
    <w:rsid w:val="00D62BF4"/>
    <w:rsid w:val="00D66520"/>
    <w:rsid w:val="00D84AE9"/>
    <w:rsid w:val="00D94F6E"/>
    <w:rsid w:val="00DB5F45"/>
    <w:rsid w:val="00DE34CF"/>
    <w:rsid w:val="00DF590F"/>
    <w:rsid w:val="00DF7F65"/>
    <w:rsid w:val="00E13F3D"/>
    <w:rsid w:val="00E249C3"/>
    <w:rsid w:val="00E30131"/>
    <w:rsid w:val="00E34898"/>
    <w:rsid w:val="00E4091B"/>
    <w:rsid w:val="00E422AB"/>
    <w:rsid w:val="00E44F09"/>
    <w:rsid w:val="00E46449"/>
    <w:rsid w:val="00E928FA"/>
    <w:rsid w:val="00EB09B7"/>
    <w:rsid w:val="00EB6C8F"/>
    <w:rsid w:val="00EE3C8B"/>
    <w:rsid w:val="00EE412D"/>
    <w:rsid w:val="00EE7D7C"/>
    <w:rsid w:val="00EF2A09"/>
    <w:rsid w:val="00F07DC3"/>
    <w:rsid w:val="00F25156"/>
    <w:rsid w:val="00F25D98"/>
    <w:rsid w:val="00F300FB"/>
    <w:rsid w:val="00F41773"/>
    <w:rsid w:val="00F419F8"/>
    <w:rsid w:val="00F47FEC"/>
    <w:rsid w:val="00F61778"/>
    <w:rsid w:val="00F85212"/>
    <w:rsid w:val="00F93585"/>
    <w:rsid w:val="00FB6386"/>
    <w:rsid w:val="00FC1293"/>
    <w:rsid w:val="00FD29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1,h2 Char1,DO NOT USE_h2 Char,h21 Char,Head2A Char,2 Char,UNDERRUBRIK 1-2 Char,H2 Char Char,h2 Char Char"/>
    <w:link w:val="Heading2"/>
    <w:locked/>
    <w:rsid w:val="00E46449"/>
    <w:rPr>
      <w:rFonts w:ascii="Arial" w:hAnsi="Arial"/>
      <w:sz w:val="32"/>
      <w:lang w:val="en-GB" w:eastAsia="en-US"/>
    </w:rPr>
  </w:style>
  <w:style w:type="character" w:customStyle="1" w:styleId="B1Zchn">
    <w:name w:val="B1 Zchn"/>
    <w:link w:val="B1"/>
    <w:qFormat/>
    <w:locked/>
    <w:rsid w:val="00E46449"/>
    <w:rPr>
      <w:rFonts w:ascii="Times New Roman" w:hAnsi="Times New Roman"/>
      <w:lang w:val="en-GB" w:eastAsia="en-US"/>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482CDC"/>
    <w:pPr>
      <w:spacing w:after="160" w:line="259" w:lineRule="auto"/>
      <w:jc w:val="both"/>
    </w:pPr>
    <w:rPr>
      <w:rFonts w:asciiTheme="minorHAnsi" w:eastAsiaTheme="minorEastAsia" w:hAnsiTheme="minorHAnsi" w:cstheme="minorBidi"/>
      <w:sz w:val="22"/>
      <w:szCs w:val="22"/>
      <w:lang w:val="en-US" w:eastAsia="zh-CN"/>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rsid w:val="00482CDC"/>
    <w:rPr>
      <w:rFonts w:asciiTheme="minorHAnsi" w:eastAsiaTheme="minorEastAsia" w:hAnsiTheme="minorHAnsi" w:cstheme="minorBidi"/>
      <w:sz w:val="22"/>
      <w:szCs w:val="22"/>
      <w:lang w:val="en-US" w:eastAsia="zh-CN"/>
    </w:rPr>
  </w:style>
  <w:style w:type="character" w:customStyle="1" w:styleId="CommentTextChar">
    <w:name w:val="Comment Text Char"/>
    <w:basedOn w:val="DefaultParagraphFont"/>
    <w:link w:val="CommentText"/>
    <w:uiPriority w:val="99"/>
    <w:semiHidden/>
    <w:rsid w:val="00482CDC"/>
    <w:rPr>
      <w:rFonts w:ascii="Times New Roman" w:hAnsi="Times New Roman"/>
      <w:lang w:val="en-GB" w:eastAsia="en-US"/>
    </w:rPr>
  </w:style>
  <w:style w:type="character" w:customStyle="1" w:styleId="B2Char">
    <w:name w:val="B2 Char"/>
    <w:link w:val="B2"/>
    <w:qFormat/>
    <w:rsid w:val="00482CD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2CDC"/>
    <w:rPr>
      <w:rFonts w:ascii="Arial" w:hAnsi="Arial"/>
      <w:sz w:val="24"/>
      <w:lang w:val="en-GB" w:eastAsia="en-US"/>
    </w:rPr>
  </w:style>
  <w:style w:type="character" w:styleId="Emphasis">
    <w:name w:val="Emphasis"/>
    <w:uiPriority w:val="20"/>
    <w:qFormat/>
    <w:rsid w:val="00554A0C"/>
    <w:rPr>
      <w:i/>
      <w:iCs/>
    </w:rPr>
  </w:style>
  <w:style w:type="character" w:styleId="Mention">
    <w:name w:val="Mention"/>
    <w:basedOn w:val="DefaultParagraphFont"/>
    <w:uiPriority w:val="99"/>
    <w:unhideWhenUsed/>
    <w:rsid w:val="00B9015A"/>
    <w:rPr>
      <w:color w:val="2B579A"/>
      <w:shd w:val="clear" w:color="auto" w:fill="E1DFDD"/>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F2A09"/>
    <w:pPr>
      <w:spacing w:line="259" w:lineRule="auto"/>
      <w:ind w:left="720"/>
      <w:contextualSpacing/>
      <w:jc w:val="both"/>
    </w:pPr>
    <w:rPr>
      <w:rFonts w:asciiTheme="minorHAnsi" w:eastAsiaTheme="minorEastAsia" w:hAnsiTheme="minorHAnsi" w:cstheme="minorBidi"/>
      <w:sz w:val="22"/>
      <w:szCs w:val="24"/>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EF2A09"/>
    <w:rPr>
      <w:rFonts w:asciiTheme="minorHAnsi" w:eastAsiaTheme="minorEastAsia" w:hAnsiTheme="minorHAnsi" w:cstheme="minorBidi"/>
      <w:sz w:val="22"/>
      <w:szCs w:val="24"/>
      <w:lang w:val="en-US" w:eastAsia="ja-JP"/>
    </w:rPr>
  </w:style>
  <w:style w:type="character" w:styleId="Strong">
    <w:name w:val="Strong"/>
    <w:basedOn w:val="DefaultParagraphFont"/>
    <w:uiPriority w:val="22"/>
    <w:qFormat/>
    <w:rsid w:val="00EF2A09"/>
    <w:rPr>
      <w:b/>
      <w:bCs/>
    </w:rPr>
  </w:style>
  <w:style w:type="character" w:customStyle="1" w:styleId="apple-converted-space">
    <w:name w:val="apple-converted-space"/>
    <w:qFormat/>
    <w:rsid w:val="00EF2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452041">
      <w:bodyDiv w:val="1"/>
      <w:marLeft w:val="0"/>
      <w:marRight w:val="0"/>
      <w:marTop w:val="0"/>
      <w:marBottom w:val="0"/>
      <w:divBdr>
        <w:top w:val="none" w:sz="0" w:space="0" w:color="auto"/>
        <w:left w:val="none" w:sz="0" w:space="0" w:color="auto"/>
        <w:bottom w:val="none" w:sz="0" w:space="0" w:color="auto"/>
        <w:right w:val="none" w:sz="0" w:space="0" w:color="auto"/>
      </w:divBdr>
    </w:div>
    <w:div w:id="1198397570">
      <w:bodyDiv w:val="1"/>
      <w:marLeft w:val="0"/>
      <w:marRight w:val="0"/>
      <w:marTop w:val="0"/>
      <w:marBottom w:val="0"/>
      <w:divBdr>
        <w:top w:val="none" w:sz="0" w:space="0" w:color="auto"/>
        <w:left w:val="none" w:sz="0" w:space="0" w:color="auto"/>
        <w:bottom w:val="none" w:sz="0" w:space="0" w:color="auto"/>
        <w:right w:val="none" w:sz="0" w:space="0" w:color="auto"/>
      </w:divBdr>
    </w:div>
    <w:div w:id="183765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761</Words>
  <Characters>4734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2022-08-12T09:32:00Z</dcterms:created>
  <dcterms:modified xsi:type="dcterms:W3CDTF">2022-08-12T19:41:00Z</dcterms:modified>
</cp:coreProperties>
</file>